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0A5E9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A5E97">
        <w:rPr>
          <w:b/>
          <w:noProof/>
          <w:sz w:val="24"/>
        </w:rPr>
        <w:t>SA WG2 Meeting #13</w:t>
      </w:r>
      <w:r w:rsidR="003607E2">
        <w:rPr>
          <w:rFonts w:hint="eastAsia"/>
          <w:b/>
          <w:noProof/>
          <w:sz w:val="24"/>
          <w:lang w:eastAsia="zh-CN"/>
        </w:rPr>
        <w:t>9</w:t>
      </w:r>
      <w:r w:rsidRPr="000A5E97">
        <w:rPr>
          <w:b/>
          <w:noProof/>
          <w:sz w:val="24"/>
        </w:rPr>
        <w:t>E (e-meeting)</w:t>
      </w:r>
      <w:r w:rsidR="001E41F3">
        <w:rPr>
          <w:b/>
          <w:i/>
          <w:noProof/>
          <w:sz w:val="28"/>
        </w:rPr>
        <w:tab/>
      </w:r>
      <w:r w:rsidR="002B7F40">
        <w:rPr>
          <w:rFonts w:hint="eastAsia"/>
          <w:b/>
          <w:i/>
          <w:noProof/>
          <w:sz w:val="28"/>
          <w:lang w:eastAsia="zh-CN"/>
        </w:rPr>
        <w:t>S2-</w:t>
      </w:r>
      <w:r w:rsidR="009E7D51">
        <w:rPr>
          <w:rFonts w:hint="eastAsia"/>
          <w:b/>
          <w:i/>
          <w:noProof/>
          <w:sz w:val="28"/>
          <w:lang w:eastAsia="zh-CN"/>
        </w:rPr>
        <w:t>20</w:t>
      </w:r>
      <w:r w:rsidR="009E7D51" w:rsidRPr="00802EA1">
        <w:rPr>
          <w:b/>
          <w:i/>
          <w:noProof/>
          <w:sz w:val="28"/>
          <w:lang w:eastAsia="zh-CN"/>
        </w:rPr>
        <w:t>0</w:t>
      </w:r>
      <w:r w:rsidR="003607E2">
        <w:rPr>
          <w:rFonts w:hint="eastAsia"/>
          <w:b/>
          <w:i/>
          <w:noProof/>
          <w:sz w:val="28"/>
          <w:lang w:eastAsia="zh-CN"/>
        </w:rPr>
        <w:t>3900</w:t>
      </w:r>
    </w:p>
    <w:p w:rsidR="001E41F3" w:rsidRDefault="004A5624" w:rsidP="005E2C44">
      <w:pPr>
        <w:pStyle w:val="CRCoverPage"/>
        <w:outlineLvl w:val="0"/>
        <w:rPr>
          <w:b/>
          <w:noProof/>
          <w:sz w:val="24"/>
        </w:rPr>
      </w:pPr>
      <w:r w:rsidRPr="004A5624">
        <w:rPr>
          <w:rFonts w:cs="Arial"/>
          <w:b/>
          <w:bCs/>
          <w:sz w:val="24"/>
        </w:rPr>
        <w:t>April 20 – 23, 2020</w:t>
      </w:r>
      <w:r w:rsidR="000A5E97">
        <w:rPr>
          <w:rFonts w:cs="Arial"/>
          <w:b/>
          <w:bCs/>
          <w:sz w:val="24"/>
        </w:rPr>
        <w:t xml:space="preserve">, </w:t>
      </w:r>
      <w:proofErr w:type="spellStart"/>
      <w:r w:rsidR="000A5E97">
        <w:rPr>
          <w:rFonts w:cs="Arial"/>
          <w:b/>
          <w:bCs/>
          <w:sz w:val="24"/>
        </w:rPr>
        <w:t>Elbonia</w:t>
      </w:r>
      <w:proofErr w:type="spellEnd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2B7F40" w:rsidP="003607E2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23.</w:t>
            </w:r>
            <w:r w:rsidR="003607E2">
              <w:rPr>
                <w:rFonts w:hint="eastAsia"/>
                <w:b/>
                <w:noProof/>
                <w:sz w:val="28"/>
                <w:lang w:eastAsia="zh-CN"/>
              </w:rPr>
              <w:t>737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3607E2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0009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2B7F40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283942" w:rsidP="003607E2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3607E2">
              <w:rPr>
                <w:rFonts w:hint="eastAsia"/>
                <w:b/>
                <w:noProof/>
                <w:sz w:val="28"/>
                <w:lang w:eastAsia="zh-CN"/>
              </w:rPr>
              <w:t>7</w:t>
            </w:r>
            <w:r w:rsidR="002B7F40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3607E2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="002B7F40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28394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607E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607E2">
              <w:rPr>
                <w:lang w:eastAsia="zh-CN"/>
              </w:rPr>
              <w:t>Update the conclusion for KI#4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B7F4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B7F40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SA2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607E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FS_5GSAT_Arch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B7F40" w:rsidP="003607E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2020-0</w:t>
            </w:r>
            <w:r w:rsidR="003607E2"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-02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2B7F40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B7F40" w:rsidP="003607E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 1</w:t>
            </w:r>
            <w:r w:rsidR="003607E2">
              <w:rPr>
                <w:rFonts w:hint="eastAsia"/>
                <w:noProof/>
                <w:lang w:eastAsia="zh-CN"/>
              </w:rPr>
              <w:t>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251DA" w:rsidRDefault="005251DA" w:rsidP="005251DA">
            <w:pPr>
              <w:pStyle w:val="B1"/>
              <w:ind w:left="0" w:firstLine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current solution#2, it says: “The AMF will determine the RAT Type from the gNB ID part of the Global RAN Node ID and possibly TA during the N2 setup.”</w:t>
            </w:r>
          </w:p>
          <w:p w:rsidR="005251DA" w:rsidRDefault="005251DA" w:rsidP="005251DA">
            <w:pPr>
              <w:pStyle w:val="B1"/>
              <w:ind w:left="0" w:firstLine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However, in the case that a gNB/gNB-CU on the ground </w:t>
            </w:r>
            <w:r>
              <w:rPr>
                <w:rFonts w:hint="eastAsia"/>
                <w:noProof/>
                <w:lang w:eastAsia="zh-CN"/>
              </w:rPr>
              <w:t>can</w:t>
            </w:r>
            <w:r>
              <w:rPr>
                <w:noProof/>
                <w:lang w:eastAsia="zh-CN"/>
              </w:rPr>
              <w:t xml:space="preserve"> connect with satellites on different orbits, </w:t>
            </w:r>
            <w:r>
              <w:rPr>
                <w:rFonts w:hint="eastAsia"/>
                <w:noProof/>
                <w:lang w:eastAsia="zh-CN"/>
              </w:rPr>
              <w:t xml:space="preserve">then </w:t>
            </w:r>
            <w:r>
              <w:rPr>
                <w:noProof/>
                <w:lang w:eastAsia="zh-CN"/>
              </w:rPr>
              <w:t>satellite RAT is not unique, and can not be determined during the N2 setup procedure.</w:t>
            </w:r>
          </w:p>
          <w:p w:rsidR="005251DA" w:rsidRPr="000D733D" w:rsidRDefault="005251DA" w:rsidP="005251DA">
            <w:pPr>
              <w:pStyle w:val="B1"/>
              <w:ind w:left="0" w:firstLine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Therefore, we propose to clarify that solution#2 only address the scenario where a gNB/gNB-CU embarks on a satellite or has Radio Frequency (RF) Remote Units </w:t>
            </w:r>
            <w:r>
              <w:rPr>
                <w:rFonts w:hint="eastAsia"/>
                <w:noProof/>
                <w:lang w:eastAsia="zh-CN"/>
              </w:rPr>
              <w:t xml:space="preserve">equiped on </w:t>
            </w:r>
            <w:r>
              <w:rPr>
                <w:noProof/>
                <w:lang w:eastAsia="zh-CN"/>
              </w:rPr>
              <w:t>satellites on same orbit, and enhancing the solution is required during the normative phase.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33493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D733D" w:rsidRDefault="005251DA" w:rsidP="005251D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Add a NOTE to clarify that applicable scenario</w:t>
            </w:r>
            <w:r w:rsidR="00F2419E">
              <w:rPr>
                <w:rFonts w:hint="eastAsia"/>
                <w:noProof/>
                <w:lang w:eastAsia="zh-CN"/>
              </w:rPr>
              <w:t>s</w:t>
            </w:r>
            <w:r>
              <w:rPr>
                <w:rFonts w:hint="eastAsia"/>
                <w:noProof/>
                <w:lang w:eastAsia="zh-CN"/>
              </w:rPr>
              <w:t xml:space="preserve"> of solution#2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251DA" w:rsidP="005251D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>he concluded solution on satellite RAT doesn</w:t>
            </w:r>
            <w:r>
              <w:rPr>
                <w:noProof/>
                <w:lang w:eastAsia="zh-CN"/>
              </w:rPr>
              <w:t>’</w:t>
            </w:r>
            <w:r>
              <w:rPr>
                <w:rFonts w:hint="eastAsia"/>
                <w:noProof/>
                <w:lang w:eastAsia="zh-CN"/>
              </w:rPr>
              <w:t>t work in some particular cases.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33493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251DA" w:rsidP="000D733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8.4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F760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F760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F760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  <w:lang w:eastAsia="zh-CN"/>
        </w:rPr>
      </w:pPr>
    </w:p>
    <w:p w:rsidR="002B7F40" w:rsidRDefault="002B7F40" w:rsidP="002B7F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bookmarkStart w:id="2" w:name="_Toc11145258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 w:eastAsia="zh-CN"/>
        </w:rPr>
        <w:t xml:space="preserve">First change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</w:p>
    <w:p w:rsidR="005251DA" w:rsidRPr="006B5837" w:rsidRDefault="005251DA" w:rsidP="005251DA">
      <w:pPr>
        <w:pStyle w:val="2"/>
      </w:pPr>
      <w:bookmarkStart w:id="3" w:name="_Toc23400814"/>
      <w:bookmarkStart w:id="4" w:name="_Toc26265296"/>
      <w:bookmarkStart w:id="5" w:name="_Toc26525196"/>
      <w:bookmarkStart w:id="6" w:name="_Toc26528801"/>
      <w:bookmarkStart w:id="7" w:name="_Toc27898292"/>
      <w:bookmarkEnd w:id="2"/>
      <w:r w:rsidRPr="006B5837">
        <w:t>8.4</w:t>
      </w:r>
      <w:r w:rsidRPr="006B5837">
        <w:tab/>
        <w:t>Conclusion on solutions for Key Issue #4</w:t>
      </w:r>
      <w:bookmarkEnd w:id="3"/>
      <w:bookmarkEnd w:id="4"/>
      <w:bookmarkEnd w:id="5"/>
      <w:bookmarkEnd w:id="6"/>
      <w:bookmarkEnd w:id="7"/>
    </w:p>
    <w:p w:rsidR="005251DA" w:rsidRDefault="005251DA" w:rsidP="005251DA">
      <w:pPr>
        <w:rPr>
          <w:lang w:eastAsia="zh-CN"/>
        </w:rPr>
      </w:pPr>
      <w:r>
        <w:t xml:space="preserve">Key Issue #4 studied </w:t>
      </w:r>
      <w:proofErr w:type="spellStart"/>
      <w:r>
        <w:t>QoS</w:t>
      </w:r>
      <w:proofErr w:type="spellEnd"/>
      <w:r>
        <w:t xml:space="preserve"> with satellite access. Following the evaluation in clause 7.4, it is concluded to take Candidate Solution #2 as the baseline for normative work on this Key Issue</w:t>
      </w:r>
    </w:p>
    <w:p w:rsidR="005251DA" w:rsidRDefault="005251DA" w:rsidP="005251DA">
      <w:pPr>
        <w:pStyle w:val="NO"/>
        <w:rPr>
          <w:ins w:id="8" w:author="Hucheng" w:date="2020-05-14T15:15:00Z"/>
          <w:lang w:eastAsia="zh-CN"/>
        </w:rPr>
      </w:pPr>
      <w:ins w:id="9" w:author="Hucheng" w:date="2020-05-14T15:15:00Z">
        <w:r>
          <w:rPr>
            <w:rFonts w:hint="eastAsia"/>
            <w:lang w:eastAsia="zh-CN"/>
          </w:rPr>
          <w:t>NOTE:</w:t>
        </w:r>
        <w:r>
          <w:rPr>
            <w:rFonts w:hint="eastAsia"/>
            <w:lang w:eastAsia="zh-CN"/>
          </w:rPr>
          <w:tab/>
        </w:r>
      </w:ins>
      <w:ins w:id="10" w:author="Hucheng" w:date="2020-05-14T15:16:00Z">
        <w:r>
          <w:rPr>
            <w:rFonts w:hint="eastAsia"/>
            <w:lang w:eastAsia="zh-CN"/>
          </w:rPr>
          <w:t xml:space="preserve">Solution#2 is only applicable to the </w:t>
        </w:r>
        <w:r>
          <w:rPr>
            <w:lang w:eastAsia="zh-CN"/>
          </w:rPr>
          <w:t>scenario</w:t>
        </w:r>
        <w:r>
          <w:rPr>
            <w:rFonts w:hint="eastAsia"/>
            <w:lang w:eastAsia="zh-CN"/>
          </w:rPr>
          <w:t xml:space="preserve"> where </w:t>
        </w:r>
      </w:ins>
      <w:ins w:id="11" w:author="Hucheng" w:date="2020-05-14T15:15:00Z">
        <w:r>
          <w:rPr>
            <w:rFonts w:hint="eastAsia"/>
            <w:lang w:eastAsia="zh-CN"/>
          </w:rPr>
          <w:t xml:space="preserve">a satellite RAN node is an on-board </w:t>
        </w:r>
        <w:proofErr w:type="spellStart"/>
        <w:r>
          <w:rPr>
            <w:rFonts w:hint="eastAsia"/>
            <w:lang w:eastAsia="zh-CN"/>
          </w:rPr>
          <w:t>gNB</w:t>
        </w:r>
        <w:proofErr w:type="spellEnd"/>
        <w:r>
          <w:rPr>
            <w:rFonts w:hint="eastAsia"/>
            <w:lang w:eastAsia="zh-CN"/>
          </w:rPr>
          <w:t xml:space="preserve"> or </w:t>
        </w:r>
      </w:ins>
      <w:ins w:id="12" w:author="Hucheng" w:date="2020-05-22T15:50:00Z">
        <w:r w:rsidR="003607E2">
          <w:rPr>
            <w:rFonts w:hint="eastAsia"/>
            <w:lang w:eastAsia="zh-CN"/>
          </w:rPr>
          <w:t>its</w:t>
        </w:r>
      </w:ins>
      <w:ins w:id="13" w:author="Hucheng" w:date="2020-05-20T15:30:00Z">
        <w:r>
          <w:rPr>
            <w:rFonts w:hint="eastAsia"/>
            <w:lang w:eastAsia="zh-CN"/>
          </w:rPr>
          <w:t xml:space="preserve"> </w:t>
        </w:r>
        <w:r w:rsidRPr="00DC6F67">
          <w:rPr>
            <w:lang w:eastAsia="zh-CN"/>
          </w:rPr>
          <w:t>Radio Frequency (RF) Remote Unit</w:t>
        </w:r>
        <w:r>
          <w:rPr>
            <w:rFonts w:hint="eastAsia"/>
            <w:lang w:eastAsia="zh-CN"/>
          </w:rPr>
          <w:t>s</w:t>
        </w:r>
      </w:ins>
      <w:ins w:id="14" w:author="Hucheng" w:date="2020-05-22T15:51:00Z">
        <w:r w:rsidR="003607E2">
          <w:rPr>
            <w:rFonts w:hint="eastAsia"/>
            <w:lang w:eastAsia="zh-CN"/>
          </w:rPr>
          <w:t xml:space="preserve"> are</w:t>
        </w:r>
      </w:ins>
      <w:ins w:id="15" w:author="Hucheng" w:date="2020-05-20T15:31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equipp</w:t>
        </w:r>
        <w:r>
          <w:rPr>
            <w:rFonts w:hint="eastAsia"/>
            <w:lang w:eastAsia="zh-CN"/>
          </w:rPr>
          <w:t>ed on satellites on same orbit</w:t>
        </w:r>
      </w:ins>
      <w:ins w:id="16" w:author="Hucheng" w:date="2020-05-14T15:15:00Z">
        <w:r>
          <w:rPr>
            <w:rFonts w:hint="eastAsia"/>
            <w:lang w:eastAsia="zh-CN"/>
          </w:rPr>
          <w:t>.</w:t>
        </w:r>
      </w:ins>
      <w:ins w:id="17" w:author="Hucheng" w:date="2020-05-14T15:16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E</w:t>
        </w:r>
      </w:ins>
      <w:ins w:id="18" w:author="Hucheng" w:date="2020-05-14T15:17:00Z">
        <w:r>
          <w:rPr>
            <w:rFonts w:hint="eastAsia"/>
            <w:lang w:eastAsia="zh-CN"/>
          </w:rPr>
          <w:t xml:space="preserve">nhancement is required in normative phase to cover </w:t>
        </w:r>
      </w:ins>
      <w:ins w:id="19" w:author="Hucheng" w:date="2020-05-22T15:57:00Z">
        <w:r w:rsidR="006E73E8">
          <w:rPr>
            <w:rFonts w:hint="eastAsia"/>
            <w:lang w:eastAsia="zh-CN"/>
          </w:rPr>
          <w:t>more</w:t>
        </w:r>
      </w:ins>
      <w:bookmarkStart w:id="20" w:name="_GoBack"/>
      <w:bookmarkEnd w:id="20"/>
      <w:ins w:id="21" w:author="Hucheng" w:date="2020-05-14T15:17:00Z">
        <w:r>
          <w:rPr>
            <w:rFonts w:hint="eastAsia"/>
            <w:lang w:eastAsia="zh-CN"/>
          </w:rPr>
          <w:t xml:space="preserve"> scenarios.</w:t>
        </w:r>
      </w:ins>
    </w:p>
    <w:p w:rsidR="005251DA" w:rsidRDefault="005251DA" w:rsidP="005251DA">
      <w:r>
        <w:t xml:space="preserve">It is also proposed to use Candidate Solution #14 as way forward for KI#4, depending on decisions to be made by RAN groups with respect to mobility and </w:t>
      </w:r>
      <w:proofErr w:type="spellStart"/>
      <w:r>
        <w:t>QoS</w:t>
      </w:r>
      <w:proofErr w:type="spellEnd"/>
      <w:r>
        <w:t>.</w:t>
      </w:r>
    </w:p>
    <w:p w:rsidR="007C1251" w:rsidRDefault="007C1251" w:rsidP="007C12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 of</w:t>
      </w:r>
      <w:r>
        <w:rPr>
          <w:rFonts w:ascii="Arial" w:hAnsi="Arial" w:cs="Arial"/>
          <w:color w:val="0000FF"/>
          <w:sz w:val="28"/>
          <w:szCs w:val="28"/>
          <w:lang w:val="en-US" w:eastAsia="zh-CN"/>
        </w:rPr>
        <w:t xml:space="preserve"> change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>
        <w:rPr>
          <w:rFonts w:ascii="Arial" w:hAnsi="Arial" w:cs="Arial"/>
          <w:color w:val="0000FF"/>
          <w:sz w:val="28"/>
          <w:szCs w:val="28"/>
          <w:lang w:val="en-US" w:eastAsia="zh-CN"/>
        </w:rPr>
        <w:t xml:space="preserve">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</w:p>
    <w:p w:rsidR="002B7F40" w:rsidRPr="007C1251" w:rsidRDefault="002B7F40">
      <w:pPr>
        <w:rPr>
          <w:noProof/>
          <w:lang w:eastAsia="zh-CN"/>
        </w:rPr>
      </w:pPr>
    </w:p>
    <w:p w:rsidR="002B7F40" w:rsidRDefault="002B7F40">
      <w:pPr>
        <w:rPr>
          <w:noProof/>
          <w:lang w:eastAsia="zh-CN"/>
        </w:rPr>
      </w:pPr>
    </w:p>
    <w:sectPr w:rsidR="002B7F4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3011" w:rsidRDefault="007E3011">
      <w:r>
        <w:separator/>
      </w:r>
    </w:p>
  </w:endnote>
  <w:endnote w:type="continuationSeparator" w:id="0">
    <w:p w:rsidR="007E3011" w:rsidRDefault="007E30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3011" w:rsidRDefault="007E3011">
      <w:r>
        <w:separator/>
      </w:r>
    </w:p>
  </w:footnote>
  <w:footnote w:type="continuationSeparator" w:id="0">
    <w:p w:rsidR="007E3011" w:rsidRDefault="007E301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7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5479"/>
    <w:rsid w:val="00016C07"/>
    <w:rsid w:val="00022E4A"/>
    <w:rsid w:val="00037E9D"/>
    <w:rsid w:val="00097B3E"/>
    <w:rsid w:val="000A5E97"/>
    <w:rsid w:val="000A6394"/>
    <w:rsid w:val="000B7FED"/>
    <w:rsid w:val="000C038A"/>
    <w:rsid w:val="000C6598"/>
    <w:rsid w:val="000D593A"/>
    <w:rsid w:val="000D733D"/>
    <w:rsid w:val="00140CC4"/>
    <w:rsid w:val="00145D43"/>
    <w:rsid w:val="00192C46"/>
    <w:rsid w:val="001A08B3"/>
    <w:rsid w:val="001A7B60"/>
    <w:rsid w:val="001B52F0"/>
    <w:rsid w:val="001B7A65"/>
    <w:rsid w:val="001C343B"/>
    <w:rsid w:val="001E41F3"/>
    <w:rsid w:val="002022BF"/>
    <w:rsid w:val="0020735A"/>
    <w:rsid w:val="00223658"/>
    <w:rsid w:val="0026004D"/>
    <w:rsid w:val="002640DD"/>
    <w:rsid w:val="00275D12"/>
    <w:rsid w:val="002823AB"/>
    <w:rsid w:val="00283942"/>
    <w:rsid w:val="00284FEB"/>
    <w:rsid w:val="002860C4"/>
    <w:rsid w:val="002B3FC8"/>
    <w:rsid w:val="002B5741"/>
    <w:rsid w:val="002B7F40"/>
    <w:rsid w:val="002E2B72"/>
    <w:rsid w:val="00305409"/>
    <w:rsid w:val="00312B31"/>
    <w:rsid w:val="0033493B"/>
    <w:rsid w:val="00340827"/>
    <w:rsid w:val="00341CF2"/>
    <w:rsid w:val="003607E2"/>
    <w:rsid w:val="003609EF"/>
    <w:rsid w:val="0036231A"/>
    <w:rsid w:val="003655EB"/>
    <w:rsid w:val="00374DD4"/>
    <w:rsid w:val="00387BC8"/>
    <w:rsid w:val="003A5CC8"/>
    <w:rsid w:val="003E1A36"/>
    <w:rsid w:val="00410371"/>
    <w:rsid w:val="00422B8D"/>
    <w:rsid w:val="00423AE5"/>
    <w:rsid w:val="004242F1"/>
    <w:rsid w:val="00424704"/>
    <w:rsid w:val="00436E92"/>
    <w:rsid w:val="004941AE"/>
    <w:rsid w:val="004A5624"/>
    <w:rsid w:val="004B75B7"/>
    <w:rsid w:val="004E68DE"/>
    <w:rsid w:val="004F3F94"/>
    <w:rsid w:val="0051580D"/>
    <w:rsid w:val="005251DA"/>
    <w:rsid w:val="00547111"/>
    <w:rsid w:val="0055310F"/>
    <w:rsid w:val="00592D74"/>
    <w:rsid w:val="005E2C44"/>
    <w:rsid w:val="00606A73"/>
    <w:rsid w:val="00621188"/>
    <w:rsid w:val="006257ED"/>
    <w:rsid w:val="00631EEA"/>
    <w:rsid w:val="00663A1B"/>
    <w:rsid w:val="00695808"/>
    <w:rsid w:val="006A60B8"/>
    <w:rsid w:val="006B46FB"/>
    <w:rsid w:val="006E21FB"/>
    <w:rsid w:val="006E73E8"/>
    <w:rsid w:val="007230C7"/>
    <w:rsid w:val="0073680D"/>
    <w:rsid w:val="00752B8E"/>
    <w:rsid w:val="00792342"/>
    <w:rsid w:val="007977A8"/>
    <w:rsid w:val="007B512A"/>
    <w:rsid w:val="007C1251"/>
    <w:rsid w:val="007C2097"/>
    <w:rsid w:val="007D6A07"/>
    <w:rsid w:val="007E3011"/>
    <w:rsid w:val="007F7259"/>
    <w:rsid w:val="00802EA1"/>
    <w:rsid w:val="008040A8"/>
    <w:rsid w:val="008279FA"/>
    <w:rsid w:val="008626E7"/>
    <w:rsid w:val="00862768"/>
    <w:rsid w:val="00870EE7"/>
    <w:rsid w:val="008863B9"/>
    <w:rsid w:val="008A45A6"/>
    <w:rsid w:val="008F686C"/>
    <w:rsid w:val="00913EDF"/>
    <w:rsid w:val="009148DE"/>
    <w:rsid w:val="00922FAA"/>
    <w:rsid w:val="00941E30"/>
    <w:rsid w:val="009777D9"/>
    <w:rsid w:val="00991B88"/>
    <w:rsid w:val="00995F66"/>
    <w:rsid w:val="009A5753"/>
    <w:rsid w:val="009A579D"/>
    <w:rsid w:val="009B7E34"/>
    <w:rsid w:val="009E3297"/>
    <w:rsid w:val="009E7D51"/>
    <w:rsid w:val="009F734F"/>
    <w:rsid w:val="00A246B6"/>
    <w:rsid w:val="00A47E70"/>
    <w:rsid w:val="00A50CF0"/>
    <w:rsid w:val="00A71D74"/>
    <w:rsid w:val="00A7671C"/>
    <w:rsid w:val="00AA2CBC"/>
    <w:rsid w:val="00AC5820"/>
    <w:rsid w:val="00AD1CD8"/>
    <w:rsid w:val="00AF1337"/>
    <w:rsid w:val="00AF5D9A"/>
    <w:rsid w:val="00B258BB"/>
    <w:rsid w:val="00B30BD5"/>
    <w:rsid w:val="00B567D5"/>
    <w:rsid w:val="00B67B97"/>
    <w:rsid w:val="00B968C8"/>
    <w:rsid w:val="00BA3EC5"/>
    <w:rsid w:val="00BA51D9"/>
    <w:rsid w:val="00BB5DFC"/>
    <w:rsid w:val="00BC747D"/>
    <w:rsid w:val="00BD279D"/>
    <w:rsid w:val="00BD6BB8"/>
    <w:rsid w:val="00BF4832"/>
    <w:rsid w:val="00C151E0"/>
    <w:rsid w:val="00C555FD"/>
    <w:rsid w:val="00C66BA2"/>
    <w:rsid w:val="00C95985"/>
    <w:rsid w:val="00CB69AB"/>
    <w:rsid w:val="00CC5026"/>
    <w:rsid w:val="00CC68D0"/>
    <w:rsid w:val="00CE7451"/>
    <w:rsid w:val="00D03F9A"/>
    <w:rsid w:val="00D06D51"/>
    <w:rsid w:val="00D24991"/>
    <w:rsid w:val="00D50255"/>
    <w:rsid w:val="00D66520"/>
    <w:rsid w:val="00D71D2D"/>
    <w:rsid w:val="00DA2CCA"/>
    <w:rsid w:val="00DC52E8"/>
    <w:rsid w:val="00DE34CF"/>
    <w:rsid w:val="00E13F3D"/>
    <w:rsid w:val="00E34898"/>
    <w:rsid w:val="00E4723F"/>
    <w:rsid w:val="00E923E9"/>
    <w:rsid w:val="00E927AE"/>
    <w:rsid w:val="00EB09B7"/>
    <w:rsid w:val="00EC5B7E"/>
    <w:rsid w:val="00EE7D7C"/>
    <w:rsid w:val="00F2419E"/>
    <w:rsid w:val="00F25D98"/>
    <w:rsid w:val="00F300FB"/>
    <w:rsid w:val="00F54959"/>
    <w:rsid w:val="00FB6386"/>
    <w:rsid w:val="00FC3BC0"/>
    <w:rsid w:val="00FF76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7C125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BF483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BF4832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BF483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BF4832"/>
    <w:rPr>
      <w:rFonts w:ascii="Arial" w:hAnsi="Arial"/>
      <w:b/>
      <w:sz w:val="18"/>
      <w:lang w:val="en-GB" w:eastAsia="en-US"/>
    </w:rPr>
  </w:style>
  <w:style w:type="table" w:styleId="af1">
    <w:name w:val="Table Grid"/>
    <w:basedOn w:val="a1"/>
    <w:rsid w:val="00BF4832"/>
    <w:rPr>
      <w:rFonts w:ascii="Times New Roman" w:eastAsia="宋体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rsid w:val="00BF4832"/>
    <w:rPr>
      <w:rFonts w:ascii="Arial" w:hAnsi="Arial"/>
      <w:sz w:val="18"/>
      <w:lang w:val="en-GB" w:eastAsia="en-US"/>
    </w:rPr>
  </w:style>
  <w:style w:type="paragraph" w:styleId="af2">
    <w:name w:val="List Paragraph"/>
    <w:basedOn w:val="a"/>
    <w:uiPriority w:val="34"/>
    <w:qFormat/>
    <w:rsid w:val="000D593A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7C125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BF483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BF4832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BF483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BF4832"/>
    <w:rPr>
      <w:rFonts w:ascii="Arial" w:hAnsi="Arial"/>
      <w:b/>
      <w:sz w:val="18"/>
      <w:lang w:val="en-GB" w:eastAsia="en-US"/>
    </w:rPr>
  </w:style>
  <w:style w:type="table" w:styleId="af1">
    <w:name w:val="Table Grid"/>
    <w:basedOn w:val="a1"/>
    <w:rsid w:val="00BF4832"/>
    <w:rPr>
      <w:rFonts w:ascii="Times New Roman" w:eastAsia="宋体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rsid w:val="00BF4832"/>
    <w:rPr>
      <w:rFonts w:ascii="Arial" w:hAnsi="Arial"/>
      <w:sz w:val="18"/>
      <w:lang w:val="en-GB" w:eastAsia="en-US"/>
    </w:rPr>
  </w:style>
  <w:style w:type="paragraph" w:styleId="af2">
    <w:name w:val="List Paragraph"/>
    <w:basedOn w:val="a"/>
    <w:uiPriority w:val="34"/>
    <w:qFormat/>
    <w:rsid w:val="000D593A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6EFCC7-E0CB-43FA-9277-42640EDB9C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68</TotalTime>
  <Pages>2</Pages>
  <Words>447</Words>
  <Characters>2551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Hucheng</cp:lastModifiedBy>
  <cp:revision>10</cp:revision>
  <cp:lastPrinted>1900-12-31T16:00:00Z</cp:lastPrinted>
  <dcterms:created xsi:type="dcterms:W3CDTF">2020-04-08T08:41:00Z</dcterms:created>
  <dcterms:modified xsi:type="dcterms:W3CDTF">2020-05-22T07:58:00Z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